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D1335" w:rsidP="008D1335" w:rsidRDefault="008D1335" w14:paraId="59E7E76D" wp14:textId="77777777">
      <w:pPr>
        <w:jc w:val="center"/>
        <w:rPr>
          <w:b/>
        </w:rPr>
      </w:pPr>
      <w:r>
        <w:rPr>
          <w:b/>
        </w:rPr>
        <w:t>Teaching and Learning Continuity Fall 2021 Outline</w:t>
      </w:r>
    </w:p>
    <w:p xmlns:wp14="http://schemas.microsoft.com/office/word/2010/wordml" w:rsidR="008D1335" w:rsidP="008D1335" w:rsidRDefault="008D1335" w14:paraId="672A6659" wp14:textId="77777777">
      <w:pPr>
        <w:rPr>
          <w:b/>
        </w:rPr>
      </w:pPr>
    </w:p>
    <w:p xmlns:wp14="http://schemas.microsoft.com/office/word/2010/wordml" w:rsidRPr="00AE002D" w:rsidR="008D1335" w:rsidP="008D1335" w:rsidRDefault="008D1335" w14:paraId="27C5A9F9" wp14:textId="77777777">
      <w:r w:rsidRPr="008D1335">
        <w:rPr>
          <w:b/>
        </w:rPr>
        <w:t xml:space="preserve">Possible </w:t>
      </w:r>
      <w:r w:rsidR="00510B10">
        <w:rPr>
          <w:b/>
        </w:rPr>
        <w:t xml:space="preserve">(internal) Benchmark </w:t>
      </w:r>
      <w:r w:rsidRPr="008D1335">
        <w:rPr>
          <w:b/>
        </w:rPr>
        <w:t>Goals</w:t>
      </w:r>
      <w:r w:rsidR="00510B10">
        <w:rPr>
          <w:b/>
        </w:rPr>
        <w:t xml:space="preserve"> for Fall Instruction</w:t>
      </w:r>
      <w:r w:rsidRPr="008D1335">
        <w:rPr>
          <w:b/>
        </w:rPr>
        <w:t>:</w:t>
      </w:r>
      <w:r w:rsidR="00AE002D">
        <w:rPr>
          <w:b/>
        </w:rPr>
        <w:t xml:space="preserve"> </w:t>
      </w:r>
      <w:r w:rsidRPr="00AE002D" w:rsidR="00AE002D">
        <w:t>Setting even a provisional goal helps us understand what st</w:t>
      </w:r>
      <w:r w:rsidR="00AE002D">
        <w:t>rategies we should follow (there are relationships that connect these goals as well, so achieving one may</w:t>
      </w:r>
      <w:bookmarkStart w:name="_GoBack" w:id="0"/>
      <w:bookmarkEnd w:id="0"/>
      <w:r w:rsidR="00AE002D">
        <w:t xml:space="preserve"> help achieve others).</w:t>
      </w:r>
    </w:p>
    <w:p xmlns:wp14="http://schemas.microsoft.com/office/word/2010/wordml" w:rsidRPr="008D1335" w:rsidR="008D1335" w:rsidP="008D1335" w:rsidRDefault="008D1335" w14:paraId="151B7D6D" wp14:textId="77777777">
      <w:pPr>
        <w:numPr>
          <w:ilvl w:val="0"/>
          <w:numId w:val="2"/>
        </w:numPr>
      </w:pPr>
      <w:r w:rsidRPr="008D1335">
        <w:t>Have hybrid/F2F sections equal or greater than 75</w:t>
      </w:r>
      <w:r w:rsidR="00510B10">
        <w:t>-80</w:t>
      </w:r>
      <w:r w:rsidRPr="008D1335">
        <w:t>%.</w:t>
      </w:r>
      <w:r w:rsidR="00AE002D">
        <w:t xml:space="preserve"> (Fall 2020=64%)</w:t>
      </w:r>
    </w:p>
    <w:p xmlns:wp14="http://schemas.microsoft.com/office/word/2010/wordml" w:rsidR="008D1335" w:rsidP="008D1335" w:rsidRDefault="00AE002D" w14:paraId="1273A697" wp14:textId="77777777">
      <w:pPr>
        <w:numPr>
          <w:ilvl w:val="0"/>
          <w:numId w:val="2"/>
        </w:numPr>
      </w:pPr>
      <w:r>
        <w:t>Aim for a higher</w:t>
      </w:r>
      <w:r w:rsidRPr="008D1335" w:rsidR="008D1335">
        <w:t xml:space="preserve"> percentage of 1</w:t>
      </w:r>
      <w:r w:rsidRPr="008D1335" w:rsidR="008D1335">
        <w:rPr>
          <w:vertAlign w:val="superscript"/>
        </w:rPr>
        <w:t>st</w:t>
      </w:r>
      <w:r w:rsidRPr="008D1335" w:rsidR="008D1335">
        <w:t xml:space="preserve"> year students who have </w:t>
      </w:r>
      <w:r w:rsidR="009B3EED">
        <w:t>2</w:t>
      </w:r>
      <w:proofErr w:type="gramStart"/>
      <w:r w:rsidR="009B3EED">
        <w:t>,</w:t>
      </w:r>
      <w:r w:rsidRPr="008D1335" w:rsidR="008D1335">
        <w:t>3</w:t>
      </w:r>
      <w:proofErr w:type="gramEnd"/>
      <w:r w:rsidRPr="008D1335" w:rsidR="008D1335">
        <w:t xml:space="preserve"> (or 4) or more classes that are hybrid/F2F. </w:t>
      </w:r>
      <w:r>
        <w:t xml:space="preserve">In </w:t>
      </w:r>
      <w:proofErr w:type="gramStart"/>
      <w:r>
        <w:t>Fall</w:t>
      </w:r>
      <w:proofErr w:type="gramEnd"/>
      <w:r>
        <w:t xml:space="preserve"> 2020, 51% of students had 3 or more in-person sections and another 20% had two or more.  Can we aim for 70-80% in </w:t>
      </w:r>
      <w:proofErr w:type="gramStart"/>
      <w:r>
        <w:t>3</w:t>
      </w:r>
      <w:proofErr w:type="gramEnd"/>
      <w:r>
        <w:t xml:space="preserve"> or more?</w:t>
      </w:r>
    </w:p>
    <w:p xmlns:wp14="http://schemas.microsoft.com/office/word/2010/wordml" w:rsidRPr="008D1335" w:rsidR="00510B10" w:rsidP="008D1335" w:rsidRDefault="00510B10" w14:paraId="5D7CB140" wp14:textId="77777777">
      <w:pPr>
        <w:numPr>
          <w:ilvl w:val="0"/>
          <w:numId w:val="2"/>
        </w:numPr>
        <w:rPr/>
      </w:pPr>
      <w:r w:rsidR="27B78237">
        <w:rPr/>
        <w:t>Base goals on overall, headcount enrollment</w:t>
      </w:r>
      <w:r w:rsidR="7CCB24EE">
        <w:rPr/>
        <w:t xml:space="preserve">. In </w:t>
      </w:r>
      <w:r w:rsidR="7CCB24EE">
        <w:rPr/>
        <w:t>Fall</w:t>
      </w:r>
      <w:r w:rsidR="7CCB24EE">
        <w:rPr/>
        <w:t xml:space="preserve"> 2020 by headcount, 55% of </w:t>
      </w:r>
      <w:r w:rsidR="27B78237">
        <w:rPr/>
        <w:t>enrollment was in remote instruction; do we want to get to 55% in person for Fall 2021?</w:t>
      </w:r>
      <w:commentRangeStart w:id="1847789529"/>
      <w:commentRangeEnd w:id="1847789529"/>
      <w:r>
        <w:rPr>
          <w:rStyle w:val="CommentReference"/>
        </w:rPr>
        <w:commentReference w:id="1847789529"/>
      </w:r>
    </w:p>
    <w:p xmlns:wp14="http://schemas.microsoft.com/office/word/2010/wordml" w:rsidRPr="009B3EED" w:rsidR="009B3EED" w:rsidP="5A8836AB" w:rsidRDefault="009B3EED" w14:paraId="693CB0A1" wp14:textId="1F581249">
      <w:pPr>
        <w:rPr>
          <w:b w:val="1"/>
          <w:bCs w:val="1"/>
        </w:rPr>
      </w:pPr>
      <w:r w:rsidRPr="5A8836AB" w:rsidR="103E0BD7">
        <w:rPr>
          <w:b w:val="1"/>
          <w:bCs w:val="1"/>
        </w:rPr>
        <w:t>Timeline</w:t>
      </w:r>
      <w:ins w:author="Stromberger,Mary" w:date="2021-02-12T18:14:41.142Z" w:id="112628057">
        <w:r w:rsidRPr="5A8836AB" w:rsidR="46054689">
          <w:rPr>
            <w:b w:val="1"/>
            <w:bCs w:val="1"/>
          </w:rPr>
          <w:t xml:space="preserve"> for Fall 2021 course scheduling and registration</w:t>
        </w:r>
      </w:ins>
      <w:r w:rsidRPr="5A8836AB" w:rsidR="103E0BD7">
        <w:rPr>
          <w:b w:val="1"/>
          <w:bCs w:val="1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6840"/>
      </w:tblGrid>
      <w:tr xmlns:wp14="http://schemas.microsoft.com/office/word/2010/wordml" w:rsidR="009B3EED" w:rsidTr="669752B7" w14:paraId="7E1BB935" wp14:textId="77777777">
        <w:tc>
          <w:tcPr>
            <w:tcW w:w="19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07A8B0F4" wp14:textId="77777777">
            <w:r>
              <w:t>Feb 12</w:t>
            </w:r>
          </w:p>
        </w:tc>
        <w:tc>
          <w:tcPr>
            <w:tcW w:w="68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2B2AEFC2" wp14:textId="77777777">
            <w:r>
              <w:t>RO done w 1</w:t>
            </w:r>
            <w:r>
              <w:rPr>
                <w:vertAlign w:val="superscript"/>
              </w:rPr>
              <w:t>st</w:t>
            </w:r>
            <w:r>
              <w:t xml:space="preserve"> round of edits</w:t>
            </w:r>
          </w:p>
        </w:tc>
      </w:tr>
      <w:tr xmlns:wp14="http://schemas.microsoft.com/office/word/2010/wordml" w:rsidR="009B3EED" w:rsidTr="669752B7" w14:paraId="7D7FF687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B3EED" w:rsidR="009B3EED" w:rsidRDefault="009B3EED" w14:paraId="5319210A" wp14:textId="77777777">
            <w:pPr>
              <w:rPr>
                <w:highlight w:val="yellow"/>
              </w:rPr>
            </w:pPr>
            <w:r w:rsidRPr="009B3EED">
              <w:rPr>
                <w:highlight w:val="yellow"/>
              </w:rPr>
              <w:t>Feb 15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B3EED" w:rsidR="009B3EED" w:rsidRDefault="009B3EED" w14:paraId="15CD02A7" wp14:textId="77777777">
            <w:pPr>
              <w:rPr>
                <w:highlight w:val="yellow"/>
              </w:rPr>
            </w:pPr>
            <w:r w:rsidRPr="009B3EED">
              <w:rPr>
                <w:highlight w:val="yellow"/>
              </w:rPr>
              <w:t>Present data to Teaching Continuity &amp; Recovery Team</w:t>
            </w:r>
          </w:p>
        </w:tc>
      </w:tr>
      <w:tr xmlns:wp14="http://schemas.microsoft.com/office/word/2010/wordml" w:rsidR="009B3EED" w:rsidTr="669752B7" w14:paraId="129CB4B1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B3EED" w:rsidR="009B3EED" w:rsidRDefault="009B3EED" w14:paraId="1E9BDCC0" wp14:textId="77777777">
            <w:pPr>
              <w:rPr>
                <w:highlight w:val="yellow"/>
              </w:rPr>
            </w:pPr>
            <w:r w:rsidRPr="009B3EED">
              <w:rPr>
                <w:highlight w:val="yellow"/>
              </w:rPr>
              <w:t>Feb 17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B3EED" w:rsidR="009B3EED" w:rsidRDefault="009B3EED" w14:paraId="6A1224FA" wp14:textId="77777777">
            <w:pPr>
              <w:rPr>
                <w:highlight w:val="yellow"/>
              </w:rPr>
            </w:pPr>
            <w:r w:rsidRPr="009B3EED">
              <w:rPr>
                <w:highlight w:val="yellow"/>
              </w:rPr>
              <w:t xml:space="preserve">TCRT to communicate next request for changes to academic </w:t>
            </w:r>
            <w:proofErr w:type="spellStart"/>
            <w:r w:rsidRPr="009B3EED">
              <w:rPr>
                <w:highlight w:val="yellow"/>
              </w:rPr>
              <w:t>depts</w:t>
            </w:r>
            <w:proofErr w:type="spellEnd"/>
          </w:p>
        </w:tc>
      </w:tr>
      <w:tr xmlns:wp14="http://schemas.microsoft.com/office/word/2010/wordml" w:rsidR="009B3EED" w:rsidTr="669752B7" w14:paraId="249F3FA6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55022805" wp14:textId="77777777">
            <w:r>
              <w:t>Feb 19 – Feb 26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44C31096" wp14:textId="1D345C8D">
            <w:r w:rsidR="009B3EED">
              <w:rPr/>
              <w:t xml:space="preserve">CPI open to collect changes from depts. (1 </w:t>
            </w:r>
            <w:r w:rsidR="4EC04268">
              <w:rPr/>
              <w:t>wk.</w:t>
            </w:r>
            <w:r w:rsidR="009B3EED">
              <w:rPr/>
              <w:t>)</w:t>
            </w:r>
          </w:p>
        </w:tc>
      </w:tr>
      <w:tr xmlns:wp14="http://schemas.microsoft.com/office/word/2010/wordml" w:rsidR="009B3EED" w:rsidTr="669752B7" w14:paraId="4BD3E572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6C764F2F" wp14:textId="77777777">
            <w:r>
              <w:t>Mar 1 – Apr 2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559E5F33" wp14:textId="2F902A5E">
            <w:r w:rsidR="009B3EED">
              <w:rPr/>
              <w:t xml:space="preserve">RO process changes </w:t>
            </w:r>
            <w:r w:rsidR="009B3EED">
              <w:rPr/>
              <w:t>submitted</w:t>
            </w:r>
            <w:r w:rsidR="009B3EED">
              <w:rPr/>
              <w:t xml:space="preserve"> through CPI (5 </w:t>
            </w:r>
            <w:r w:rsidR="28C16A7B">
              <w:rPr/>
              <w:t>wks.</w:t>
            </w:r>
            <w:r w:rsidR="009B3EED">
              <w:rPr/>
              <w:t>)</w:t>
            </w:r>
          </w:p>
        </w:tc>
      </w:tr>
      <w:tr xmlns:wp14="http://schemas.microsoft.com/office/word/2010/wordml" w:rsidR="009B3EED" w:rsidTr="669752B7" w14:paraId="46CC81DE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09689A90" wp14:textId="77777777">
            <w:r>
              <w:t>Apr 2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07BCF9AE" wp14:textId="77777777">
            <w:r>
              <w:t>Open Plan Ahead to students</w:t>
            </w:r>
          </w:p>
        </w:tc>
      </w:tr>
      <w:tr xmlns:wp14="http://schemas.microsoft.com/office/word/2010/wordml" w:rsidR="009B3EED" w:rsidTr="669752B7" w14:paraId="2D84F9F6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54308D7E" wp14:textId="77777777">
            <w:r>
              <w:t>Apr 5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6016B0FA" wp14:textId="77777777">
            <w:r>
              <w:t>Registration opens for FA21</w:t>
            </w:r>
          </w:p>
        </w:tc>
      </w:tr>
      <w:tr xmlns:wp14="http://schemas.microsoft.com/office/word/2010/wordml" w:rsidR="009B3EED" w:rsidTr="669752B7" w14:paraId="73E8C615" wp14:textId="77777777">
        <w:tc>
          <w:tcPr>
            <w:tcW w:w="19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RDefault="009B3EED" w14:paraId="3BD8A5F9" wp14:textId="7777777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Ongoing…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EED" w:rsidP="669752B7" w:rsidRDefault="009B3EED" w14:paraId="4E7BE012" wp14:textId="4D98475C">
            <w:pPr>
              <w:rPr>
                <w:i w:val="1"/>
                <w:iCs w:val="1"/>
              </w:rPr>
            </w:pPr>
            <w:r w:rsidRPr="669752B7" w:rsidR="009B3EED">
              <w:rPr>
                <w:i w:val="1"/>
                <w:iCs w:val="1"/>
              </w:rPr>
              <w:t>Continue to add AUCC sections during 4-8pm for 1</w:t>
            </w:r>
            <w:r w:rsidRPr="669752B7" w:rsidR="009B3EED">
              <w:rPr>
                <w:i w:val="1"/>
                <w:iCs w:val="1"/>
                <w:vertAlign w:val="superscript"/>
              </w:rPr>
              <w:t>st</w:t>
            </w:r>
            <w:r w:rsidRPr="669752B7" w:rsidR="009B3EED">
              <w:rPr>
                <w:i w:val="1"/>
                <w:iCs w:val="1"/>
              </w:rPr>
              <w:t xml:space="preserve"> </w:t>
            </w:r>
            <w:r w:rsidRPr="669752B7" w:rsidR="7159CC9E">
              <w:rPr>
                <w:i w:val="1"/>
                <w:iCs w:val="1"/>
              </w:rPr>
              <w:t>yr.</w:t>
            </w:r>
            <w:r w:rsidRPr="669752B7" w:rsidR="009B3EED">
              <w:rPr>
                <w:i w:val="1"/>
                <w:iCs w:val="1"/>
              </w:rPr>
              <w:t xml:space="preserve"> students (June reg.)</w:t>
            </w:r>
          </w:p>
        </w:tc>
      </w:tr>
    </w:tbl>
    <w:p xmlns:wp14="http://schemas.microsoft.com/office/word/2010/wordml" w:rsidR="009B3EED" w:rsidP="008D1335" w:rsidRDefault="009B3EED" w14:paraId="0A37501D" wp14:textId="77777777">
      <w:pPr>
        <w:rPr>
          <w:b/>
        </w:rPr>
      </w:pPr>
    </w:p>
    <w:p xmlns:wp14="http://schemas.microsoft.com/office/word/2010/wordml" w:rsidRPr="008D1335" w:rsidR="008D1335" w:rsidP="008D1335" w:rsidRDefault="009B3EED" w14:paraId="770D4448" wp14:textId="77777777">
      <w:pPr>
        <w:rPr>
          <w:b/>
        </w:rPr>
      </w:pPr>
      <w:r w:rsidRPr="009B3EED">
        <w:rPr>
          <w:b/>
          <w:highlight w:val="yellow"/>
        </w:rPr>
        <w:t>Yellow:</w:t>
      </w:r>
      <w:r>
        <w:rPr>
          <w:b/>
        </w:rPr>
        <w:t xml:space="preserve"> Crucial decision points for TLCR to identify how to increase in-person learning. Here are some tactics to consider re: increasing i</w:t>
      </w:r>
      <w:r w:rsidRPr="008D1335" w:rsidR="008D1335">
        <w:rPr>
          <w:b/>
        </w:rPr>
        <w:t>n-</w:t>
      </w:r>
      <w:r>
        <w:rPr>
          <w:b/>
        </w:rPr>
        <w:t xml:space="preserve">person instruction compared to </w:t>
      </w:r>
      <w:proofErr w:type="gramStart"/>
      <w:r>
        <w:rPr>
          <w:b/>
        </w:rPr>
        <w:t>Fall</w:t>
      </w:r>
      <w:proofErr w:type="gramEnd"/>
      <w:r>
        <w:rPr>
          <w:b/>
        </w:rPr>
        <w:t xml:space="preserve"> 2020.</w:t>
      </w:r>
    </w:p>
    <w:p xmlns:wp14="http://schemas.microsoft.com/office/word/2010/wordml" w:rsidRPr="008D1335" w:rsidR="008D1335" w:rsidP="008D1335" w:rsidRDefault="008D1335" w14:paraId="2FB4048A" wp14:textId="77777777">
      <w:pPr>
        <w:numPr>
          <w:ilvl w:val="0"/>
          <w:numId w:val="1"/>
        </w:numPr>
      </w:pPr>
      <w:r w:rsidRPr="008D1335">
        <w:t>Increase course capacities in hybrid and traditional F2F. Will require PPT approval to reduce social distancing rules.</w:t>
      </w:r>
      <w:r w:rsidR="009B3EED">
        <w:t xml:space="preserve"> (not likely)</w:t>
      </w:r>
    </w:p>
    <w:p xmlns:wp14="http://schemas.microsoft.com/office/word/2010/wordml" w:rsidRPr="008D1335" w:rsidR="008D1335" w:rsidP="008D1335" w:rsidRDefault="008D1335" w14:paraId="4429F55D" wp14:textId="316052B5">
      <w:pPr>
        <w:numPr>
          <w:ilvl w:val="0"/>
          <w:numId w:val="1"/>
        </w:numPr>
        <w:rPr/>
      </w:pPr>
      <w:r w:rsidR="076DB2A7">
        <w:rPr/>
        <w:t>Create new sections in available classrooms</w:t>
      </w:r>
      <w:r w:rsidR="103E0BD7">
        <w:rPr/>
        <w:t xml:space="preserve"> (will </w:t>
      </w:r>
      <w:r w:rsidR="40187CEC">
        <w:rPr/>
        <w:t>be</w:t>
      </w:r>
      <w:r w:rsidR="103E0BD7">
        <w:rPr/>
        <w:t xml:space="preserve"> in unpopular timeslots like 8 am)</w:t>
      </w:r>
      <w:r w:rsidR="076DB2A7">
        <w:rPr/>
        <w:t>.</w:t>
      </w:r>
      <w:r w:rsidR="1198EA64">
        <w:rPr/>
        <w:t xml:space="preserve"> </w:t>
      </w:r>
      <w:r w:rsidR="1198EA64">
        <w:rPr/>
        <w:t xml:space="preserve">This needs to align with request to colleges to add sections in targeted strategic areas: First Year and </w:t>
      </w:r>
      <w:r w:rsidR="1198EA64">
        <w:rPr/>
        <w:t>Seniors</w:t>
      </w:r>
      <w:r w:rsidR="1198EA64">
        <w:rPr/>
        <w:t>.</w:t>
      </w:r>
      <w:commentRangeStart w:id="727897392"/>
      <w:commentRangeEnd w:id="727897392"/>
      <w:r>
        <w:rPr>
          <w:rStyle w:val="CommentReference"/>
        </w:rPr>
        <w:commentReference w:id="727897392"/>
      </w:r>
    </w:p>
    <w:p xmlns:wp14="http://schemas.microsoft.com/office/word/2010/wordml" w:rsidR="009B3EED" w:rsidP="009B3EED" w:rsidRDefault="008D1335" w14:paraId="79AD5B07" wp14:textId="77777777">
      <w:pPr>
        <w:numPr>
          <w:ilvl w:val="0"/>
          <w:numId w:val="1"/>
        </w:numPr>
      </w:pPr>
      <w:r w:rsidRPr="008D1335">
        <w:t>First-year seminars/fire-side chats</w:t>
      </w:r>
      <w:r w:rsidRPr="009B3EED" w:rsidR="009B3EED">
        <w:t xml:space="preserve"> </w:t>
      </w:r>
      <w:r w:rsidR="009B3EED">
        <w:t>(will be limited to 15 person enrollments, so will need many sections.)</w:t>
      </w:r>
    </w:p>
    <w:p xmlns:wp14="http://schemas.microsoft.com/office/word/2010/wordml" w:rsidRPr="008D1335" w:rsidR="009B3EED" w:rsidP="009B3EED" w:rsidRDefault="009B3EED" w14:paraId="0AE747BD" wp14:textId="2743A38C">
      <w:pPr>
        <w:numPr>
          <w:ilvl w:val="0"/>
          <w:numId w:val="1"/>
        </w:numPr>
        <w:rPr/>
      </w:pPr>
      <w:r w:rsidR="009B3EED">
        <w:rPr/>
        <w:t>Be prepared to bring back current hybrid to traditional (</w:t>
      </w:r>
      <w:r w:rsidR="009B3EED">
        <w:rPr/>
        <w:t xml:space="preserve">will </w:t>
      </w:r>
      <w:r w:rsidR="44C25609">
        <w:rPr/>
        <w:t>not</w:t>
      </w:r>
      <w:r w:rsidR="009B3EED">
        <w:rPr/>
        <w:t xml:space="preserve"> actually </w:t>
      </w:r>
      <w:r w:rsidR="009B3EED">
        <w:rPr/>
        <w:t>increase in-person enrollment</w:t>
      </w:r>
      <w:r w:rsidR="6E6B1CAF">
        <w:rPr/>
        <w:t xml:space="preserve"> </w:t>
      </w:r>
      <w:r w:rsidR="18D9D2FC">
        <w:rPr/>
        <w:t xml:space="preserve">since these sections are already counted; does increase </w:t>
      </w:r>
      <w:r w:rsidR="6E6B1CAF">
        <w:rPr/>
        <w:t xml:space="preserve">F2F </w:t>
      </w:r>
      <w:r w:rsidR="465E266A">
        <w:rPr/>
        <w:t>contact time and F2F%.  This decision is d</w:t>
      </w:r>
      <w:r w:rsidR="009B3EED">
        <w:rPr/>
        <w:t>ependent on relaxed social distancing</w:t>
      </w:r>
      <w:r w:rsidR="40DABA53">
        <w:rPr/>
        <w:t>; it is relatively easy to implement</w:t>
      </w:r>
      <w:r w:rsidR="009B3EED">
        <w:rPr/>
        <w:t>)</w:t>
      </w:r>
      <w:r w:rsidR="374D006A">
        <w:rPr/>
        <w:t>.</w:t>
      </w:r>
      <w:r w:rsidR="009B3EED">
        <w:rPr/>
        <w:t xml:space="preserve"> </w:t>
      </w:r>
    </w:p>
    <w:p xmlns:wp14="http://schemas.microsoft.com/office/word/2010/wordml" w:rsidRPr="008D1335" w:rsidR="008D1335" w:rsidP="008D1335" w:rsidRDefault="008D1335" w14:paraId="128B3A82" wp14:textId="77777777">
      <w:pPr>
        <w:numPr>
          <w:ilvl w:val="0"/>
          <w:numId w:val="1"/>
        </w:numPr>
      </w:pPr>
      <w:r w:rsidRPr="008D1335">
        <w:lastRenderedPageBreak/>
        <w:t>Bring selected online large enrollment lectures</w:t>
      </w:r>
      <w:r w:rsidR="009B3EED">
        <w:t xml:space="preserve"> back to campus (dependent of rooms, faculty availability)</w:t>
      </w:r>
    </w:p>
    <w:p xmlns:wp14="http://schemas.microsoft.com/office/word/2010/wordml" w:rsidRPr="008D1335" w:rsidR="008D1335" w:rsidP="008D1335" w:rsidRDefault="008D1335" w14:paraId="465CC4D9" wp14:textId="09A249D0">
      <w:pPr>
        <w:numPr>
          <w:ilvl w:val="1"/>
          <w:numId w:val="1"/>
        </w:numPr>
        <w:rPr/>
      </w:pPr>
      <w:r w:rsidR="008D1335">
        <w:rPr/>
        <w:t>Bring them as hybrid</w:t>
      </w:r>
      <w:r w:rsidR="1CF8FC6D">
        <w:rPr/>
        <w:t xml:space="preserve">. </w:t>
      </w:r>
      <w:r w:rsidR="78A9C511">
        <w:rPr/>
        <w:t>Dependent</w:t>
      </w:r>
      <w:r w:rsidR="1CF8FC6D">
        <w:rPr/>
        <w:t xml:space="preserve"> on room </w:t>
      </w:r>
      <w:r w:rsidR="3E69EA94">
        <w:rPr/>
        <w:t>availability</w:t>
      </w:r>
      <w:r w:rsidR="1CF8FC6D">
        <w:rPr/>
        <w:t>.</w:t>
      </w:r>
    </w:p>
    <w:p xmlns:wp14="http://schemas.microsoft.com/office/word/2010/wordml" w:rsidRPr="008D1335" w:rsidR="008D1335" w:rsidP="669752B7" w:rsidRDefault="008D1335" w14:paraId="45F089F4" wp14:textId="1B39ABC4">
      <w:pPr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="008D1335">
        <w:rPr/>
        <w:t>Split into smaller, independent sections</w:t>
      </w:r>
      <w:r w:rsidR="5444506E">
        <w:rPr/>
        <w:t xml:space="preserve"> (RO will </w:t>
      </w:r>
      <w:r w:rsidRPr="669752B7" w:rsidR="5444506E">
        <w:rPr>
          <w:rFonts w:ascii="Calibri" w:hAnsi="Calibri" w:eastAsia="Calibri" w:cs="Calibri"/>
          <w:noProof w:val="0"/>
          <w:sz w:val="22"/>
          <w:szCs w:val="22"/>
          <w:lang w:val="en-US"/>
        </w:rPr>
        <w:t>share data on available classrooms on Monday, showing available classrooms per time slot</w:t>
      </w:r>
      <w:r w:rsidRPr="669752B7" w:rsidR="5871B2F9">
        <w:rPr>
          <w:rFonts w:ascii="Calibri" w:hAnsi="Calibri" w:eastAsia="Calibri" w:cs="Calibri"/>
          <w:noProof w:val="0"/>
          <w:sz w:val="22"/>
          <w:szCs w:val="22"/>
          <w:lang w:val="en-US"/>
        </w:rPr>
        <w:t>. S</w:t>
      </w:r>
      <w:r w:rsidRPr="669752B7" w:rsidR="5444506E">
        <w:rPr>
          <w:rFonts w:ascii="Calibri" w:hAnsi="Calibri" w:eastAsia="Calibri" w:cs="Calibri"/>
          <w:noProof w:val="0"/>
          <w:sz w:val="22"/>
          <w:szCs w:val="22"/>
          <w:lang w:val="en-US"/>
        </w:rPr>
        <w:t>ections will need to be very small (15 students) unless they are at 8am or after 4pm and rooms then are limited.</w:t>
      </w:r>
      <w:r w:rsidRPr="669752B7" w:rsidR="1ACDE16C">
        <w:rPr>
          <w:rFonts w:ascii="Calibri" w:hAnsi="Calibri" w:eastAsia="Calibri" w:cs="Calibri"/>
          <w:noProof w:val="0"/>
          <w:sz w:val="22"/>
          <w:szCs w:val="22"/>
          <w:lang w:val="en-US"/>
        </w:rPr>
        <w:t>)</w:t>
      </w:r>
      <w:r w:rsidRPr="669752B7" w:rsidR="5444506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</w:t>
      </w:r>
    </w:p>
    <w:p xmlns:wp14="http://schemas.microsoft.com/office/word/2010/wordml" w:rsidRPr="008D1335" w:rsidR="008D1335" w:rsidP="008D1335" w:rsidRDefault="008D1335" w14:paraId="3BA10F69" wp14:textId="77777777">
      <w:pPr>
        <w:numPr>
          <w:ilvl w:val="0"/>
          <w:numId w:val="1"/>
        </w:numPr>
      </w:pPr>
      <w:r w:rsidRPr="008D1335">
        <w:t>Increase capacities of already scheduled hybrid/F2F</w:t>
      </w:r>
      <w:r w:rsidR="009B3EED">
        <w:t xml:space="preserve"> (move some to larger rooms; schedule in new spaces like UCA?</w:t>
      </w:r>
      <w:r w:rsidR="001C70DD">
        <w:t xml:space="preserve"> Also, if physical distancing expectations change</w:t>
      </w:r>
      <w:r w:rsidR="009B3EED">
        <w:t>)</w:t>
      </w:r>
    </w:p>
    <w:p xmlns:wp14="http://schemas.microsoft.com/office/word/2010/wordml" w:rsidRPr="008D1335" w:rsidR="008D1335" w:rsidP="008D1335" w:rsidRDefault="008D1335" w14:paraId="714C5E5D" wp14:textId="6C392393">
      <w:pPr>
        <w:numPr>
          <w:ilvl w:val="0"/>
          <w:numId w:val="1"/>
        </w:numPr>
        <w:rPr/>
      </w:pPr>
      <w:r w:rsidR="076DB2A7">
        <w:rPr/>
        <w:t>Focus on required major courses in some departments/colleges (not just AUCC)</w:t>
      </w:r>
      <w:r w:rsidR="1198EA64">
        <w:rPr/>
        <w:t xml:space="preserve">. This means identify and </w:t>
      </w:r>
      <w:r w:rsidR="103E0BD7">
        <w:rPr/>
        <w:t xml:space="preserve">target </w:t>
      </w:r>
      <w:r w:rsidR="1198EA64">
        <w:rPr/>
        <w:t xml:space="preserve">units that in </w:t>
      </w:r>
      <w:r w:rsidR="1198EA64">
        <w:rPr/>
        <w:t>Fall</w:t>
      </w:r>
      <w:r w:rsidR="1198EA64">
        <w:rPr/>
        <w:t xml:space="preserve"> 2020 had low </w:t>
      </w:r>
      <w:r w:rsidR="103E0BD7">
        <w:rPr/>
        <w:t xml:space="preserve">in-person </w:t>
      </w:r>
      <w:r w:rsidR="1198EA64">
        <w:rPr/>
        <w:t>rates in their majors</w:t>
      </w:r>
      <w:r w:rsidR="103E0BD7">
        <w:rPr/>
        <w:t xml:space="preserve">; might be able to bring more </w:t>
      </w:r>
      <w:proofErr w:type="gramStart"/>
      <w:r w:rsidR="103E0BD7">
        <w:rPr/>
        <w:t>department controlled</w:t>
      </w:r>
      <w:proofErr w:type="gramEnd"/>
      <w:r w:rsidR="103E0BD7">
        <w:rPr/>
        <w:t xml:space="preserve"> rooms </w:t>
      </w:r>
      <w:proofErr w:type="gramStart"/>
      <w:r w:rsidR="103E0BD7">
        <w:rPr/>
        <w:t>in to</w:t>
      </w:r>
      <w:proofErr w:type="gramEnd"/>
      <w:r w:rsidR="103E0BD7">
        <w:rPr/>
        <w:t xml:space="preserve"> the mix?)</w:t>
      </w:r>
      <w:ins w:author="Stromberger,Mary" w:date="2021-02-12T18:22:00.84Z" w:id="1048224279">
        <w:r w:rsidR="66C0253F">
          <w:t>.</w:t>
        </w:r>
      </w:ins>
      <w:commentRangeStart w:id="2038791641"/>
      <w:commentRangeEnd w:id="2038791641"/>
      <w:r>
        <w:rPr>
          <w:rStyle w:val="CommentReference"/>
        </w:rPr>
        <w:commentReference w:id="2038791641"/>
      </w:r>
    </w:p>
    <w:p xmlns:wp14="http://schemas.microsoft.com/office/word/2010/wordml" w:rsidR="008D1335" w:rsidP="008D1335" w:rsidRDefault="008D1335" w14:paraId="5DAB6C7B" wp14:textId="77777777"/>
    <w:p xmlns:wp14="http://schemas.microsoft.com/office/word/2010/wordml" w:rsidRPr="009B3EED" w:rsidR="009B3EED" w:rsidP="009B3EED" w:rsidRDefault="009B3EED" w14:paraId="045615F4" wp14:textId="77777777">
      <w:pPr>
        <w:rPr>
          <w:b/>
        </w:rPr>
      </w:pPr>
      <w:r w:rsidRPr="009B3EED">
        <w:rPr>
          <w:b/>
        </w:rPr>
        <w:t>Areas where we need to do work:</w:t>
      </w:r>
    </w:p>
    <w:p xmlns:wp14="http://schemas.microsoft.com/office/word/2010/wordml" w:rsidRPr="009B3EED" w:rsidR="009B3EED" w:rsidP="009B3EED" w:rsidRDefault="009B3EED" w14:paraId="1FFC570F" wp14:textId="77777777">
      <w:r w:rsidRPr="000D2064">
        <w:rPr>
          <w:highlight w:val="yellow"/>
        </w:rPr>
        <w:t>Determine strategies to increase in person learning opportunities (by mid-February)</w:t>
      </w:r>
    </w:p>
    <w:p xmlns:wp14="http://schemas.microsoft.com/office/word/2010/wordml" w:rsidR="009B3EED" w:rsidP="009B3EED" w:rsidRDefault="009B3EED" w14:paraId="09DB2DE0" wp14:textId="77777777">
      <w:r w:rsidRPr="001C70DD">
        <w:rPr>
          <w:u w:val="single"/>
        </w:rPr>
        <w:t>Communication</w:t>
      </w:r>
      <w:r w:rsidRPr="009B3EED">
        <w:t>: timeline for messages to each</w:t>
      </w:r>
      <w:r w:rsidR="000D2064">
        <w:t xml:space="preserve"> based on our work (not campus-wide communications):</w:t>
      </w:r>
    </w:p>
    <w:p xmlns:wp14="http://schemas.microsoft.com/office/word/2010/wordml" w:rsidRPr="009B3EED" w:rsidR="000D2064" w:rsidP="000D2064" w:rsidRDefault="000D2064" w14:paraId="23A93C3D" wp14:textId="77777777">
      <w:pPr>
        <w:ind w:left="720"/>
      </w:pPr>
      <w:r>
        <w:t>Deans/Chairs: message from TLCR about the desire to increase in-person learning from Fall 2020; requests for whatever specific help (new sections, split large lecture, 1Y seminars) we need in February to complete the Fall schedule.</w:t>
      </w:r>
    </w:p>
    <w:p xmlns:wp14="http://schemas.microsoft.com/office/word/2010/wordml" w:rsidRPr="009B3EED" w:rsidR="009B3EED" w:rsidP="000D2064" w:rsidRDefault="009B3EED" w14:paraId="2F78E31E" wp14:textId="77777777">
      <w:pPr>
        <w:ind w:left="720"/>
      </w:pPr>
      <w:r w:rsidRPr="009B3EED">
        <w:t>Faculty</w:t>
      </w:r>
      <w:r w:rsidR="000D2064">
        <w:t xml:space="preserve">/staff: </w:t>
      </w:r>
      <w:r w:rsidR="001C70DD">
        <w:t xml:space="preserve">now, </w:t>
      </w:r>
      <w:r w:rsidR="000D2064">
        <w:t xml:space="preserve">through deans and chairs regarding </w:t>
      </w:r>
      <w:proofErr w:type="gramStart"/>
      <w:r w:rsidR="000D2064">
        <w:t>Fall</w:t>
      </w:r>
      <w:proofErr w:type="gramEnd"/>
      <w:r w:rsidR="000D2064">
        <w:t xml:space="preserve"> in-person goals, new section/section change needs. </w:t>
      </w:r>
      <w:r w:rsidR="001C70DD">
        <w:t>Later, f</w:t>
      </w:r>
      <w:r w:rsidR="000D2064">
        <w:t xml:space="preserve">rom Central/Provost: note about in-person goals, that more information from HR about fall accommodations, etc. will be forthcoming, etc. </w:t>
      </w:r>
    </w:p>
    <w:p xmlns:wp14="http://schemas.microsoft.com/office/word/2010/wordml" w:rsidRPr="009B3EED" w:rsidR="009B3EED" w:rsidP="001C70DD" w:rsidRDefault="009B3EED" w14:paraId="70931A12" wp14:textId="77777777">
      <w:pPr>
        <w:ind w:left="720"/>
      </w:pPr>
      <w:r w:rsidRPr="009B3EED">
        <w:t>Advisors</w:t>
      </w:r>
      <w:r w:rsidR="000D2064">
        <w:t xml:space="preserve">: after </w:t>
      </w:r>
      <w:proofErr w:type="gramStart"/>
      <w:r w:rsidR="000D2064">
        <w:t>Fall</w:t>
      </w:r>
      <w:proofErr w:type="gramEnd"/>
      <w:r w:rsidR="000D2064">
        <w:t xml:space="preserve"> schedule is complete, describe campus goals for in-person, etc.</w:t>
      </w:r>
      <w:r w:rsidR="001C70DD">
        <w:t xml:space="preserve"> Steve </w:t>
      </w:r>
      <w:proofErr w:type="spellStart"/>
      <w:r w:rsidR="001C70DD">
        <w:t>Dandaneau</w:t>
      </w:r>
      <w:proofErr w:type="spellEnd"/>
      <w:r w:rsidR="001C70DD">
        <w:t xml:space="preserve"> will assist.</w:t>
      </w:r>
    </w:p>
    <w:p xmlns:wp14="http://schemas.microsoft.com/office/word/2010/wordml" w:rsidRPr="009B3EED" w:rsidR="009B3EED" w:rsidP="001C70DD" w:rsidRDefault="000D2064" w14:paraId="4CEB25A8" wp14:textId="77777777">
      <w:pPr>
        <w:ind w:left="720"/>
      </w:pPr>
      <w:r>
        <w:t xml:space="preserve">Students: later in spring, before advising and registration. </w:t>
      </w:r>
      <w:r w:rsidR="001C70DD">
        <w:t>(</w:t>
      </w:r>
      <w:proofErr w:type="gramStart"/>
      <w:r w:rsidR="001C70DD">
        <w:t>created</w:t>
      </w:r>
      <w:proofErr w:type="gramEnd"/>
      <w:r w:rsidR="001C70DD">
        <w:t xml:space="preserve"> by Student Communication sub-group.)</w:t>
      </w:r>
    </w:p>
    <w:p xmlns:wp14="http://schemas.microsoft.com/office/word/2010/wordml" w:rsidRPr="00510B10" w:rsidR="009B3EED" w:rsidP="009B3EED" w:rsidRDefault="000D2064" w14:paraId="25A6EE27" wp14:textId="77777777">
      <w:pPr>
        <w:rPr>
          <w:i/>
        </w:rPr>
      </w:pPr>
      <w:r w:rsidRPr="001C70DD">
        <w:rPr>
          <w:u w:val="single"/>
        </w:rPr>
        <w:t>Messaging to p</w:t>
      </w:r>
      <w:r w:rsidRPr="001C70DD" w:rsidR="009B3EED">
        <w:rPr>
          <w:u w:val="single"/>
        </w:rPr>
        <w:t>rospective students</w:t>
      </w:r>
      <w:r w:rsidRPr="009B3EED" w:rsidR="009B3EED">
        <w:t xml:space="preserve">. </w:t>
      </w:r>
      <w:r w:rsidR="00510B10">
        <w:t xml:space="preserve">The Provost indicated last week that our academic plans should drive the messaging to this group, rather than have us react to what </w:t>
      </w:r>
      <w:proofErr w:type="gramStart"/>
      <w:r w:rsidR="00510B10">
        <w:t>is developed</w:t>
      </w:r>
      <w:proofErr w:type="gramEnd"/>
      <w:r w:rsidR="00510B10">
        <w:t xml:space="preserve"> by other campus units (Recruiters, Admissions, Central </w:t>
      </w:r>
      <w:proofErr w:type="spellStart"/>
      <w:r w:rsidR="00510B10">
        <w:t>Comm</w:t>
      </w:r>
      <w:proofErr w:type="spellEnd"/>
      <w:r w:rsidR="00510B10">
        <w:t xml:space="preserve">). We discussed taking this basic message: </w:t>
      </w:r>
      <w:r w:rsidRPr="00510B10" w:rsidR="00510B10">
        <w:rPr>
          <w:i/>
        </w:rPr>
        <w:t>There are t</w:t>
      </w:r>
      <w:r w:rsidRPr="00510B10" w:rsidR="009B3EED">
        <w:rPr>
          <w:i/>
        </w:rPr>
        <w:t>ons of options</w:t>
      </w:r>
      <w:r w:rsidRPr="00510B10" w:rsidR="00510B10">
        <w:rPr>
          <w:i/>
        </w:rPr>
        <w:t xml:space="preserve"> for in-person learning</w:t>
      </w:r>
      <w:r w:rsidRPr="00510B10" w:rsidR="009B3EED">
        <w:rPr>
          <w:i/>
        </w:rPr>
        <w:t xml:space="preserve"> here at CSU; </w:t>
      </w:r>
      <w:r w:rsidRPr="00510B10" w:rsidR="00510B10">
        <w:rPr>
          <w:i/>
        </w:rPr>
        <w:t>there are other high-quality options, too. W</w:t>
      </w:r>
      <w:r w:rsidRPr="00510B10" w:rsidR="009B3EED">
        <w:rPr>
          <w:i/>
        </w:rPr>
        <w:t xml:space="preserve">e will meet your needs. </w:t>
      </w:r>
    </w:p>
    <w:p xmlns:wp14="http://schemas.microsoft.com/office/word/2010/wordml" w:rsidRPr="009B3EED" w:rsidR="009B3EED" w:rsidP="009B3EED" w:rsidRDefault="001C70DD" w14:paraId="1ACBE65D" wp14:textId="2CFD67AC">
      <w:r w:rsidRPr="5A8836AB" w:rsidR="1198EA64">
        <w:rPr>
          <w:u w:val="single"/>
        </w:rPr>
        <w:t>Resolve issues through HR</w:t>
      </w:r>
      <w:r w:rsidRPr="5A8836AB" w:rsidR="103E0BD7">
        <w:rPr>
          <w:u w:val="single"/>
        </w:rPr>
        <w:t>:</w:t>
      </w:r>
      <w:r w:rsidR="103E0BD7">
        <w:rPr/>
        <w:t xml:space="preserve"> TWA, language about vaccines.</w:t>
      </w:r>
      <w:r w:rsidR="27B78237">
        <w:rPr/>
        <w:t xml:space="preserve"> At least two deans to reach out to HR to clarify when and how of TWA; begin to develop policies and communication about HR-issues around vaccines, </w:t>
      </w:r>
      <w:del w:author="Stromberger,Mary" w:date="2021-02-12T18:25:57.703Z" w:id="1492113207">
        <w:r w:rsidDel="27B78237">
          <w:delText>employee mandates</w:delText>
        </w:r>
      </w:del>
      <w:ins w:author="Stromberger,Mary" w:date="2021-02-12T18:25:59.879Z" w:id="1838582657">
        <w:r w:rsidR="4018552D">
          <w:t>mandates</w:t>
        </w:r>
      </w:ins>
      <w:ins w:author="Stromberger,Mary" w:date="2021-02-12T18:26:13.043Z" w:id="106144304">
        <w:r w:rsidR="4018552D">
          <w:t xml:space="preserve"> as a condition of employment and TA appointment</w:t>
        </w:r>
      </w:ins>
      <w:r w:rsidR="27B78237">
        <w:rPr/>
        <w:t xml:space="preserve">, and the classroom environment. </w:t>
      </w:r>
    </w:p>
    <w:p xmlns:wp14="http://schemas.microsoft.com/office/word/2010/wordml" w:rsidRPr="009B3EED" w:rsidR="009B3EED" w:rsidP="009B3EED" w:rsidRDefault="001C70DD" w14:paraId="51162879" wp14:textId="77777777">
      <w:r>
        <w:rPr>
          <w:u w:val="single"/>
        </w:rPr>
        <w:t xml:space="preserve">Determine </w:t>
      </w:r>
      <w:r w:rsidRPr="001C70DD" w:rsidR="009B3EED">
        <w:rPr>
          <w:u w:val="single"/>
        </w:rPr>
        <w:t>Budget</w:t>
      </w:r>
      <w:r>
        <w:rPr>
          <w:u w:val="single"/>
        </w:rPr>
        <w:t xml:space="preserve"> Parameters</w:t>
      </w:r>
      <w:r w:rsidRPr="001C70DD" w:rsidR="009B3EED">
        <w:rPr>
          <w:u w:val="single"/>
        </w:rPr>
        <w:t>:</w:t>
      </w:r>
      <w:r w:rsidRPr="009B3EED" w:rsidR="009B3EED">
        <w:t xml:space="preserve"> </w:t>
      </w:r>
      <w:r w:rsidR="000D2064">
        <w:t xml:space="preserve">We will proceed </w:t>
      </w:r>
      <w:r>
        <w:t xml:space="preserve">with Fall 2021 schedule creation </w:t>
      </w:r>
      <w:r w:rsidR="000D2064">
        <w:t xml:space="preserve">with the understanding that because we are building on the Fall 2020 schedule, we will need to budget for at least the same number of sections; new in-person options and summer enrollment patterns (among other things) will determine changes to the Fall 2020 base. </w:t>
      </w:r>
      <w:r>
        <w:t xml:space="preserve">Other budgetary issues (student assistants, faculty development and training, equipment) will be determined via Kelly Long </w:t>
      </w:r>
      <w:proofErr w:type="gramStart"/>
      <w:r>
        <w:t>at a later date</w:t>
      </w:r>
      <w:proofErr w:type="gramEnd"/>
      <w:r>
        <w:t>.</w:t>
      </w:r>
    </w:p>
    <w:p xmlns:wp14="http://schemas.microsoft.com/office/word/2010/wordml" w:rsidR="002923F1" w:rsidRDefault="002923F1" w14:paraId="02EB378F" wp14:textId="77777777"/>
    <w:sectPr w:rsidR="002923F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St" w:author="Stromberger,Mary" w:date="2021-02-12T11:16:16" w:id="1847789529">
    <w:p w:rsidR="5A8836AB" w:rsidRDefault="5A8836AB" w14:paraId="2D0EE89D" w14:textId="4531CBCB">
      <w:pPr>
        <w:pStyle w:val="CommentText"/>
      </w:pPr>
      <w:r w:rsidR="5A8836AB">
        <w:rPr/>
        <w:t>Not sure what this means. 55% of total enrollment in Fall 2020 had majority of courses taught remotely?</w:t>
      </w:r>
      <w:r>
        <w:rPr>
          <w:rStyle w:val="CommentReference"/>
        </w:rPr>
        <w:annotationRef/>
      </w:r>
    </w:p>
  </w:comment>
  <w:comment w:initials="St" w:author="Stromberger,Mary" w:date="2021-02-12T11:20:53" w:id="727897392">
    <w:p w:rsidR="5A8836AB" w:rsidRDefault="5A8836AB" w14:paraId="6CD8A00B" w14:textId="4C2614C5">
      <w:pPr>
        <w:pStyle w:val="CommentText"/>
      </w:pPr>
      <w:r w:rsidR="5A8836AB">
        <w:rPr/>
        <w:t>Would like to keep sophomores in mind as well, particularly those whose majors last year offered few in-person experiences.</w:t>
      </w:r>
      <w:r>
        <w:rPr>
          <w:rStyle w:val="CommentReference"/>
        </w:rPr>
        <w:annotationRef/>
      </w:r>
    </w:p>
  </w:comment>
  <w:comment w:initials="St" w:author="Stromberger,Mary" w:date="2021-02-12T11:23:12" w:id="2038791641">
    <w:p w:rsidR="5A8836AB" w:rsidRDefault="5A8836AB" w14:paraId="713E698F" w14:textId="25030336">
      <w:pPr>
        <w:pStyle w:val="CommentText"/>
      </w:pPr>
      <w:r w:rsidR="5A8836AB">
        <w:rPr/>
        <w:t>We should look at small-enrollment courses in these majors that were offered fully on-line, and bring them back as hybrid at least. How many small-enrollment fully on-line courses were there last fall?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D0EE89D"/>
  <w15:commentEx w15:done="0" w15:paraId="6CD8A00B"/>
  <w15:commentEx w15:done="0" w15:paraId="713E698F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DB985D7" w16cex:dateUtc="2021-02-12T18:16:16.101Z"/>
  <w16cex:commentExtensible w16cex:durableId="4277C45A" w16cex:dateUtc="2021-02-12T18:20:53.249Z"/>
  <w16cex:commentExtensible w16cex:durableId="4F36C9E8" w16cex:dateUtc="2021-02-12T18:23:12.75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D0EE89D" w16cid:durableId="0DB985D7"/>
  <w16cid:commentId w16cid:paraId="6CD8A00B" w16cid:durableId="4277C45A"/>
  <w16cid:commentId w16cid:paraId="713E698F" w16cid:durableId="4F36C9E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0610D"/>
    <w:multiLevelType w:val="hybridMultilevel"/>
    <w:tmpl w:val="13B44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D2039"/>
    <w:multiLevelType w:val="hybridMultilevel"/>
    <w:tmpl w:val="6D6AE302"/>
    <w:lvl w:ilvl="0" w:tplc="62D4B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Stromberger,Mary">
    <w15:presenceInfo w15:providerId="AD" w15:userId="S::maryedi@colostate.edu::c18880ad-2ec5-4526-b42e-77b8a3c4310b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335"/>
    <w:rsid w:val="000D2064"/>
    <w:rsid w:val="001C70DD"/>
    <w:rsid w:val="002923F1"/>
    <w:rsid w:val="002F072E"/>
    <w:rsid w:val="00510B10"/>
    <w:rsid w:val="008D1335"/>
    <w:rsid w:val="009B3EED"/>
    <w:rsid w:val="00AE002D"/>
    <w:rsid w:val="076DB2A7"/>
    <w:rsid w:val="0822D8A3"/>
    <w:rsid w:val="0928B523"/>
    <w:rsid w:val="0928B523"/>
    <w:rsid w:val="09E8DBD3"/>
    <w:rsid w:val="0AC48584"/>
    <w:rsid w:val="0C974E74"/>
    <w:rsid w:val="103E0BD7"/>
    <w:rsid w:val="1198EA64"/>
    <w:rsid w:val="18D9D2FC"/>
    <w:rsid w:val="193B991C"/>
    <w:rsid w:val="1ACDE16C"/>
    <w:rsid w:val="1CF8FC6D"/>
    <w:rsid w:val="2148EEB3"/>
    <w:rsid w:val="27B78237"/>
    <w:rsid w:val="28C16A7B"/>
    <w:rsid w:val="374D006A"/>
    <w:rsid w:val="3E69EA94"/>
    <w:rsid w:val="40080D43"/>
    <w:rsid w:val="4018552D"/>
    <w:rsid w:val="40187CEC"/>
    <w:rsid w:val="40DABA53"/>
    <w:rsid w:val="44C25609"/>
    <w:rsid w:val="46054689"/>
    <w:rsid w:val="465E266A"/>
    <w:rsid w:val="4EC04268"/>
    <w:rsid w:val="5165633F"/>
    <w:rsid w:val="530133A0"/>
    <w:rsid w:val="5444506E"/>
    <w:rsid w:val="551C41D2"/>
    <w:rsid w:val="55458454"/>
    <w:rsid w:val="57FC37AA"/>
    <w:rsid w:val="5871B2F9"/>
    <w:rsid w:val="5A4EF585"/>
    <w:rsid w:val="5A8836AB"/>
    <w:rsid w:val="669752B7"/>
    <w:rsid w:val="66C0253F"/>
    <w:rsid w:val="6E6B1CAF"/>
    <w:rsid w:val="7159CC9E"/>
    <w:rsid w:val="72B8A9FC"/>
    <w:rsid w:val="782C4594"/>
    <w:rsid w:val="78A9C511"/>
    <w:rsid w:val="7CCB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62A9D"/>
  <w15:chartTrackingRefBased/>
  <w15:docId w15:val="{646926D2-E5EE-4034-B274-883E22EE1E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5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comments" Target="/word/comments.xml" Id="R14e59227515745a0" /><Relationship Type="http://schemas.microsoft.com/office/2011/relationships/people" Target="/word/people.xml" Id="R9d029e3139484c9c" /><Relationship Type="http://schemas.microsoft.com/office/2011/relationships/commentsExtended" Target="/word/commentsExtended.xml" Id="R67f162a132cd497a" /><Relationship Type="http://schemas.microsoft.com/office/2016/09/relationships/commentsIds" Target="/word/commentsIds.xml" Id="Rdc238da78f8d42d3" /><Relationship Type="http://schemas.microsoft.com/office/2018/08/relationships/commentsExtensible" Target="/word/commentsExtensible.xml" Id="Rce92e47464384c8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97DFB-F036-481C-8E63-13406C774554}"/>
</file>

<file path=customXml/itemProps2.xml><?xml version="1.0" encoding="utf-8"?>
<ds:datastoreItem xmlns:ds="http://schemas.openxmlformats.org/officeDocument/2006/customXml" ds:itemID="{78B4B1CC-E0AE-4C0E-B3CF-DB45CA02890E}"/>
</file>

<file path=customXml/itemProps3.xml><?xml version="1.0" encoding="utf-8"?>
<ds:datastoreItem xmlns:ds="http://schemas.openxmlformats.org/officeDocument/2006/customXml" ds:itemID="{F585BFFE-96B3-4A61-9B67-ABF6E15C18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CSU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Withers,Benjamin</dc:creator>
  <keywords/>
  <dc:description/>
  <lastModifiedBy>Stromberger,Mary</lastModifiedBy>
  <revision>5</revision>
  <dcterms:created xsi:type="dcterms:W3CDTF">2021-02-11T17:52:00.0000000Z</dcterms:created>
  <dcterms:modified xsi:type="dcterms:W3CDTF">2021-02-12T18:26:33.1869997Z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